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3GPP TSG-SA5 Meeting #145-e </w:t>
      </w:r>
      <w:r>
        <w:rPr>
          <w:b/>
          <w:sz w:val="24"/>
        </w:rPr>
        <w:tab/>
      </w:r>
      <w:r>
        <w:rPr>
          <w:b/>
          <w:sz w:val="24"/>
        </w:rPr>
        <w:t>S5-225</w:t>
      </w:r>
      <w:r>
        <w:rPr>
          <w:rFonts w:hint="default"/>
          <w:b/>
          <w:sz w:val="24"/>
          <w:lang w:val="en-US"/>
        </w:rPr>
        <w:t>585</w:t>
      </w:r>
    </w:p>
    <w:p>
      <w:pPr>
        <w:keepNext/>
        <w:pBdr>
          <w:bottom w:val="single" w:color="auto" w:sz="4" w:space="0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15 - 24 August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CMCC,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</w:t>
      </w:r>
      <w:r>
        <w:rPr>
          <w:rFonts w:ascii="Arial" w:hAnsi="Arial" w:cs="Arial"/>
          <w:b/>
          <w:lang w:val="en-US"/>
        </w:rPr>
        <w:t xml:space="preserve">TR </w:t>
      </w:r>
      <w:r>
        <w:rPr>
          <w:rFonts w:ascii="Arial" w:hAnsi="Arial" w:cs="Arial"/>
          <w:b/>
        </w:rPr>
        <w:t xml:space="preserve">28.830 Add </w:t>
      </w:r>
      <w:r>
        <w:rPr>
          <w:rFonts w:hint="eastAsia" w:ascii="Arial" w:hAnsi="Arial" w:cs="Arial"/>
          <w:b/>
          <w:lang w:eastAsia="zh-CN"/>
        </w:rPr>
        <w:t>s</w:t>
      </w:r>
      <w:r>
        <w:rPr>
          <w:rFonts w:ascii="Arial" w:hAnsi="Arial" w:cs="Arial"/>
          <w:b/>
        </w:rPr>
        <w:t>olution of issue performance degradation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6.7.7</w:t>
      </w:r>
      <w:r>
        <w:rPr>
          <w:rFonts w:ascii="Arial" w:hAnsi="Arial"/>
          <w:b/>
          <w:lang w:val="en-US"/>
        </w:rPr>
        <w:t>.2</w:t>
      </w:r>
      <w:bookmarkStart w:id="3" w:name="_GoBack"/>
      <w:bookmarkEnd w:id="3"/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6"/>
      </w:pPr>
      <w:r>
        <w:t>[1]</w:t>
      </w:r>
      <w:r>
        <w:tab/>
      </w:r>
      <w:r>
        <w:fldChar w:fldCharType="begin"/>
      </w:r>
      <w:r>
        <w:instrText xml:space="preserve"> HYPERLINK "https://portal.3gpp.org/desktopmodules/Specifications/SpecificationDetails.aspx?specificationId=3693" </w:instrText>
      </w:r>
      <w:r>
        <w:fldChar w:fldCharType="separate"/>
      </w:r>
      <w:bookmarkStart w:id="0" w:name="SP-220153"/>
      <w:r>
        <w:fldChar w:fldCharType="begin"/>
      </w:r>
      <w:r>
        <w:instrText xml:space="preserve">HYPERLINK "C:\\Users\\gwx350375\\Downloads\\Docs\\SP-220153.zip" \t "_blank"</w:instrText>
      </w:r>
      <w:r>
        <w:fldChar w:fldCharType="separate"/>
      </w:r>
      <w:r>
        <w:t>SP-220153</w:t>
      </w:r>
      <w:r>
        <w:fldChar w:fldCharType="end"/>
      </w:r>
      <w:bookmarkEnd w:id="0"/>
      <w:r>
        <w:fldChar w:fldCharType="end"/>
      </w:r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>
      <w:pPr>
        <w:pStyle w:val="86"/>
      </w:pPr>
      <w:r>
        <w:t>[2]</w:t>
      </w:r>
      <w:r>
        <w:tab/>
      </w:r>
      <w:r>
        <w:rPr>
          <w:rFonts w:hint="eastAsia"/>
        </w:rPr>
        <w:t>S5-224406</w:t>
      </w:r>
      <w:r>
        <w:t>: "TR 28.830 Fault supervision evolution"; v0.2.0</w:t>
      </w:r>
    </w:p>
    <w:p>
      <w:pPr>
        <w:pStyle w:val="2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>Rationale</w:t>
      </w:r>
    </w:p>
    <w:p>
      <w:pPr>
        <w:rPr>
          <w:lang w:eastAsia="zh-CN"/>
        </w:rPr>
      </w:pPr>
      <w:r>
        <w:rPr>
          <w:lang w:eastAsia="zh-CN"/>
        </w:rPr>
        <w:t>This document describes how to use anomaly event management to automatically process and associate multi-dimensional data, quickly identify and generate quality deterioration anomaly events, and eliminate manual information check.</w:t>
      </w:r>
    </w:p>
    <w:p>
      <w:pPr>
        <w:rPr>
          <w:lang w:eastAsia="zh-CN"/>
        </w:rPr>
      </w:pPr>
      <w:r>
        <w:rPr>
          <w:lang w:eastAsia="zh-CN"/>
        </w:rPr>
        <w:t>It is proposed to add solution of key issue performance degradation in draft TR 28.830.</w:t>
      </w:r>
    </w:p>
    <w:p>
      <w:pPr>
        <w:pStyle w:val="2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>Detailed proposal</w:t>
      </w:r>
    </w:p>
    <w:p>
      <w:pPr>
        <w:rPr>
          <w:lang w:eastAsia="zh-CN"/>
        </w:rPr>
      </w:pPr>
      <w:r>
        <w:rPr>
          <w:lang w:eastAsia="zh-CN"/>
        </w:rPr>
        <w:t>This document proposes the following changes in TR 28</w:t>
      </w:r>
      <w:r>
        <w:rPr>
          <w:lang w:val="en-US" w:eastAsia="zh-CN"/>
        </w:rPr>
        <w:t>.830</w:t>
      </w:r>
      <w:r>
        <w:rPr>
          <w:lang w:eastAsia="zh-CN"/>
        </w:rPr>
        <w:t>.</w:t>
      </w:r>
    </w:p>
    <w:p>
      <w:pPr>
        <w:rPr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/>
    <w:p>
      <w:pPr>
        <w:pStyle w:val="2"/>
      </w:pPr>
      <w:r>
        <w:t>5</w:t>
      </w:r>
      <w:r>
        <w:tab/>
      </w:r>
      <w:del w:id="0" w:author="cmcc" w:date="2022-06-17T16:47:00Z">
        <w:r>
          <w:rPr/>
          <w:delText xml:space="preserve">Key </w:delText>
        </w:r>
      </w:del>
      <w:r>
        <w:t>Issues and potential solutions</w:t>
      </w:r>
    </w:p>
    <w:p>
      <w:pPr>
        <w:pStyle w:val="3"/>
      </w:pPr>
      <w:r>
        <w:t>5.X</w:t>
      </w:r>
      <w:r>
        <w:tab/>
      </w:r>
      <w:del w:id="1" w:author="cmcc" w:date="2022-06-17T16:47:00Z">
        <w:r>
          <w:rPr/>
          <w:delText xml:space="preserve">Key </w:delText>
        </w:r>
      </w:del>
      <w:r>
        <w:t>Issue #</w:t>
      </w:r>
      <w:ins w:id="2" w:author="cmcc" w:date="2022-06-17T16:47:00Z">
        <w:r>
          <w:rPr/>
          <w:t>2</w:t>
        </w:r>
      </w:ins>
      <w:r>
        <w:t xml:space="preserve">: </w:t>
      </w:r>
      <w:ins w:id="3" w:author="cmcc" w:date="2022-06-17T16:47:00Z">
        <w:r>
          <w:rPr/>
          <w:t>Performance degradation</w:t>
        </w:r>
      </w:ins>
      <w:del w:id="4" w:author="cmcc" w:date="2022-06-17T16:47:00Z">
        <w:r>
          <w:rPr/>
          <w:delText>XXX</w:delText>
        </w:r>
      </w:del>
    </w:p>
    <w:p>
      <w:pPr>
        <w:pStyle w:val="4"/>
        <w:rPr>
          <w:lang w:eastAsia="ko-KR"/>
        </w:rPr>
      </w:pPr>
      <w:r>
        <w:rPr>
          <w:lang w:eastAsia="ko-KR"/>
        </w:rPr>
        <w:t>5.X.1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5"/>
        <w:rPr>
          <w:lang w:eastAsia="ko-KR"/>
        </w:rPr>
      </w:pPr>
      <w:r>
        <w:rPr>
          <w:lang w:eastAsia="ko-KR"/>
        </w:rPr>
        <w:t>Editor’s note: This clause provides a description of the key issue.</w:t>
      </w:r>
    </w:p>
    <w:p>
      <w:pPr>
        <w:pStyle w:val="4"/>
        <w:rPr>
          <w:lang w:eastAsia="ko-KR"/>
        </w:rPr>
      </w:pPr>
      <w:r>
        <w:rPr>
          <w:lang w:eastAsia="ko-KR"/>
        </w:rPr>
        <w:t>5.X.2</w:t>
      </w:r>
      <w:r>
        <w:rPr>
          <w:lang w:eastAsia="ko-KR"/>
        </w:rPr>
        <w:tab/>
      </w:r>
      <w:r>
        <w:rPr>
          <w:lang w:eastAsia="ko-KR"/>
        </w:rPr>
        <w:t>Potential solutions</w:t>
      </w:r>
      <w:r>
        <w:t xml:space="preserve">: </w:t>
      </w:r>
    </w:p>
    <w:p>
      <w:pPr>
        <w:pStyle w:val="5"/>
        <w:rPr>
          <w:lang w:val="en-US"/>
        </w:rPr>
      </w:pPr>
      <w:r>
        <w:rPr>
          <w:lang w:val="en-US"/>
        </w:rPr>
        <w:t>5.X.2.a</w:t>
      </w:r>
      <w:r>
        <w:rPr>
          <w:lang w:val="en-US"/>
        </w:rPr>
        <w:tab/>
      </w:r>
      <w:r>
        <w:rPr>
          <w:lang w:val="en-US"/>
        </w:rPr>
        <w:t>Potential solution #</w:t>
      </w:r>
      <w:ins w:id="5" w:author="cmcc" w:date="2022-06-17T16:48:00Z">
        <w:r>
          <w:rPr>
            <w:lang w:val="en-US"/>
          </w:rPr>
          <w:t>1</w:t>
        </w:r>
      </w:ins>
      <w:del w:id="6" w:author="cmcc" w:date="2022-06-17T16:48:00Z">
        <w:r>
          <w:rPr>
            <w:lang w:val="en-US"/>
          </w:rPr>
          <w:delText>&lt;a&gt;</w:delText>
        </w:r>
      </w:del>
      <w:r>
        <w:rPr>
          <w:lang w:val="en-US"/>
        </w:rPr>
        <w:t>: &lt;</w:t>
      </w:r>
      <w:ins w:id="7" w:author="cmcc" w:date="2022-06-17T16:48:00Z">
        <w:r>
          <w:rPr>
            <w:lang w:val="en-US"/>
          </w:rPr>
          <w:t xml:space="preserve"> Performance degradation </w:t>
        </w:r>
      </w:ins>
      <w:del w:id="8" w:author="cmcc" w:date="2022-06-17T16:48:00Z">
        <w:r>
          <w:rPr>
            <w:lang w:val="en-US"/>
          </w:rPr>
          <w:delText>Potential Solution a Title</w:delText>
        </w:r>
      </w:del>
      <w:r>
        <w:rPr>
          <w:lang w:val="en-US"/>
        </w:rPr>
        <w:t xml:space="preserve">&gt; </w:t>
      </w:r>
    </w:p>
    <w:p>
      <w:pPr>
        <w:pStyle w:val="6"/>
        <w:rPr>
          <w:lang w:eastAsia="ko-KR"/>
        </w:rPr>
      </w:pPr>
      <w:r>
        <w:rPr>
          <w:lang w:eastAsia="ko-KR"/>
        </w:rPr>
        <w:t>5.X.2.a.1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pStyle w:val="75"/>
        <w:rPr>
          <w:ins w:id="9" w:author="ZJ0427" w:date="2022-04-28T02:56:00Z"/>
          <w:lang w:val="en-US"/>
        </w:rPr>
      </w:pPr>
      <w:r>
        <w:t>Editor's Note:</w:t>
      </w:r>
      <w:r>
        <w:tab/>
      </w:r>
      <w:r>
        <w:rPr>
          <w:lang w:val="en-US"/>
        </w:rPr>
        <w:t>This clause describes briefly the potential solution at a high-level.</w:t>
      </w:r>
    </w:p>
    <w:p>
      <w:pPr>
        <w:rPr>
          <w:lang w:eastAsia="zh-CN"/>
        </w:rPr>
      </w:pPr>
      <w:ins w:id="10" w:author="cmcc" w:date="2022-06-17T16:47:00Z">
        <w:r>
          <w:rPr>
            <w:lang w:eastAsia="zh-CN"/>
          </w:rPr>
          <w:t xml:space="preserve">This section describes the solution on identifying and </w:t>
        </w:r>
      </w:ins>
      <w:ins w:id="11" w:author="cmcc" w:date="2022-06-17T16:47:00Z">
        <w:r>
          <w:rPr>
            <w:lang w:val="en-US" w:eastAsia="zh-CN"/>
          </w:rPr>
          <w:t>resolving</w:t>
        </w:r>
      </w:ins>
      <w:ins w:id="12" w:author="cmcc" w:date="2022-06-17T16:47:00Z">
        <w:r>
          <w:rPr>
            <w:lang w:eastAsia="zh-CN"/>
          </w:rPr>
          <w:t xml:space="preserve"> performance degradation anomaly events.</w:t>
        </w:r>
      </w:ins>
    </w:p>
    <w:p>
      <w:pPr>
        <w:pStyle w:val="6"/>
        <w:rPr>
          <w:lang w:eastAsia="ko-KR"/>
        </w:rPr>
      </w:pPr>
      <w:r>
        <w:rPr>
          <w:lang w:eastAsia="ko-KR"/>
        </w:rPr>
        <w:t>5.X.2.a.2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5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</w:t>
      </w:r>
      <w:r>
        <w:t>.</w:t>
      </w:r>
    </w:p>
    <w:p>
      <w:pPr>
        <w:rPr>
          <w:ins w:id="13" w:author="cmcc" w:date="2022-06-17T16:48:00Z"/>
          <w:lang w:eastAsia="zh-CN"/>
        </w:rPr>
      </w:pPr>
      <w:ins w:id="14" w:author="cmcc" w:date="2022-06-17T16:48:00Z">
        <w:r>
          <w:rPr>
            <w:lang w:eastAsia="zh-CN"/>
          </w:rPr>
          <w:t xml:space="preserve">In this use case, the anomaly event MnS producer provides multi-dimensional data correlation, historical data accumulation, and proactive knowledge mining capabilities to automatically filter out duplicate alarms, analyze root causes of </w:t>
        </w:r>
      </w:ins>
      <w:ins w:id="15" w:author="cmcc" w:date="2022-06-17T16:48:00Z">
        <w:r>
          <w:rPr>
            <w:rFonts w:hint="eastAsia"/>
            <w:lang w:eastAsia="zh-CN"/>
          </w:rPr>
          <w:t>a</w:t>
        </w:r>
      </w:ins>
      <w:ins w:id="16" w:author="cmcc" w:date="2022-06-17T16:48:00Z">
        <w:r>
          <w:rPr>
            <w:lang w:eastAsia="zh-CN"/>
          </w:rPr>
          <w:t>nomaly events, and implement recovery solutions, improving the automation of complex anomaly event handling. This feature improves processing efficiency, reduces O&amp;M costs, and improves overall user experience.</w:t>
        </w:r>
      </w:ins>
    </w:p>
    <w:p>
      <w:pPr>
        <w:rPr>
          <w:ins w:id="17" w:author="cmcc" w:date="2022-06-17T16:48:00Z"/>
          <w:lang w:eastAsia="zh-CN"/>
        </w:rPr>
      </w:pPr>
      <w:ins w:id="18" w:author="cmcc" w:date="2022-06-17T16:48:00Z">
        <w:r>
          <w:rPr>
            <w:lang w:eastAsia="zh-CN"/>
          </w:rPr>
          <w:t>The process is as follows:</w:t>
        </w:r>
      </w:ins>
    </w:p>
    <w:p>
      <w:pPr>
        <w:rPr>
          <w:ins w:id="19" w:author="cmcc" w:date="2022-06-17T16:48:00Z"/>
        </w:rPr>
      </w:pPr>
      <w:ins w:id="20" w:author="cmcc" w:date="2022-06-17T16:48:00Z">
        <w:r>
          <w:rPr/>
          <w:t xml:space="preserve">1. Consumer configures </w:t>
        </w:r>
      </w:ins>
      <w:ins w:id="21" w:author="cmcc" w:date="2022-06-17T16:48:00Z">
        <w:r>
          <w:rPr>
            <w:rFonts w:hint="eastAsia"/>
            <w:lang w:eastAsia="zh-CN"/>
          </w:rPr>
          <w:t>policies</w:t>
        </w:r>
      </w:ins>
      <w:ins w:id="22" w:author="cmcc" w:date="2022-06-17T16:48:00Z">
        <w:r>
          <w:rPr/>
          <w:t xml:space="preserve"> for abnormal event identification, analysis, decision-making, and execution through the interface;</w:t>
        </w:r>
      </w:ins>
    </w:p>
    <w:p>
      <w:pPr>
        <w:rPr>
          <w:ins w:id="23" w:author="cmcc" w:date="2022-06-17T16:48:00Z"/>
        </w:rPr>
      </w:pPr>
      <w:ins w:id="24" w:author="cmcc" w:date="2022-06-17T16:48:00Z">
        <w:r>
          <w:rPr/>
          <w:t>2. Consumer</w:t>
        </w:r>
      </w:ins>
      <w:ins w:id="25" w:author="cmcc" w:date="2022-06-17T16:48:00Z">
        <w:r>
          <w:rPr>
            <w:rFonts w:hint="eastAsia"/>
            <w:lang w:eastAsia="zh-CN"/>
          </w:rPr>
          <w:t xml:space="preserve"> </w:t>
        </w:r>
      </w:ins>
      <w:ins w:id="26" w:author="cmcc" w:date="2022-06-17T16:48:00Z">
        <w:r>
          <w:rPr/>
          <w:t xml:space="preserve"> subscribe</w:t>
        </w:r>
      </w:ins>
      <w:ins w:id="27" w:author="cmcc" w:date="2022-06-17T16:48:00Z">
        <w:r>
          <w:rPr>
            <w:rFonts w:hint="eastAsia"/>
            <w:lang w:eastAsia="zh-CN"/>
          </w:rPr>
          <w:t>s</w:t>
        </w:r>
      </w:ins>
      <w:ins w:id="28" w:author="cmcc" w:date="2022-06-17T16:48:00Z">
        <w:r>
          <w:rPr/>
          <w:t xml:space="preserve"> to abnormal event monitoring and reporting services through the interface;</w:t>
        </w:r>
      </w:ins>
    </w:p>
    <w:p>
      <w:pPr>
        <w:rPr>
          <w:ins w:id="29" w:author="cmcc" w:date="2022-06-17T16:48:00Z"/>
          <w:lang w:eastAsia="zh-CN"/>
        </w:rPr>
      </w:pPr>
      <w:ins w:id="30" w:author="cmcc" w:date="2022-06-17T16:48:00Z">
        <w:r>
          <w:rPr/>
          <w:t>3.</w:t>
        </w:r>
      </w:ins>
      <w:ins w:id="31" w:author="cmcc" w:date="2022-06-17T16:48:00Z">
        <w:r>
          <w:rPr>
            <w:rFonts w:hint="eastAsia"/>
            <w:lang w:eastAsia="zh-CN"/>
          </w:rPr>
          <w:t xml:space="preserve"> A</w:t>
        </w:r>
      </w:ins>
      <w:ins w:id="32" w:author="cmcc" w:date="2022-06-17T16:48:00Z">
        <w:r>
          <w:rPr/>
          <w:t>ccording to the configur</w:t>
        </w:r>
      </w:ins>
      <w:ins w:id="33" w:author="cmcc" w:date="2022-06-17T16:48:00Z">
        <w:r>
          <w:rPr>
            <w:rFonts w:hint="eastAsia"/>
            <w:lang w:eastAsia="zh-CN"/>
          </w:rPr>
          <w:t>ed</w:t>
        </w:r>
      </w:ins>
      <w:ins w:id="34" w:author="cmcc" w:date="2022-06-17T16:48:00Z">
        <w:r>
          <w:rPr/>
          <w:t xml:space="preserve"> </w:t>
        </w:r>
      </w:ins>
      <w:ins w:id="35" w:author="cmcc" w:date="2022-06-17T16:48:00Z">
        <w:r>
          <w:rPr>
            <w:rFonts w:hint="eastAsia"/>
            <w:lang w:eastAsia="zh-CN"/>
          </w:rPr>
          <w:t>policies</w:t>
        </w:r>
      </w:ins>
      <w:ins w:id="36" w:author="cmcc" w:date="2022-06-17T16:48:00Z">
        <w:r>
          <w:rPr/>
          <w:t>,</w:t>
        </w:r>
      </w:ins>
      <w:ins w:id="37" w:author="cmcc" w:date="2022-06-17T16:48:00Z">
        <w:r>
          <w:rPr>
            <w:rFonts w:hint="eastAsia"/>
            <w:lang w:eastAsia="zh-CN"/>
          </w:rPr>
          <w:t xml:space="preserve"> Producer</w:t>
        </w:r>
      </w:ins>
      <w:ins w:id="38" w:author="cmcc" w:date="2022-06-17T16:48:00Z">
        <w:r>
          <w:rPr>
            <w:lang w:eastAsia="zh-CN"/>
          </w:rPr>
          <w:t>’</w:t>
        </w:r>
      </w:ins>
      <w:ins w:id="39" w:author="cmcc" w:date="2022-06-17T16:48:00Z">
        <w:r>
          <w:rPr>
            <w:rFonts w:hint="eastAsia"/>
            <w:lang w:eastAsia="zh-CN"/>
          </w:rPr>
          <w:t>s</w:t>
        </w:r>
      </w:ins>
      <w:ins w:id="40" w:author="cmcc" w:date="2022-06-17T16:48:00Z">
        <w:r>
          <w:rPr>
            <w:lang w:eastAsia="zh-CN"/>
          </w:rPr>
          <w:t xml:space="preserve"> </w:t>
        </w:r>
      </w:ins>
      <w:ins w:id="41" w:author="cmcc" w:date="2022-06-17T16:48:00Z">
        <w:r>
          <w:rPr>
            <w:rFonts w:hint="eastAsia"/>
            <w:lang w:eastAsia="zh-CN"/>
          </w:rPr>
          <w:t>internal process is as follows:</w:t>
        </w:r>
      </w:ins>
    </w:p>
    <w:p>
      <w:pPr>
        <w:rPr>
          <w:ins w:id="42" w:author="cmcc" w:date="2022-06-17T16:48:00Z"/>
          <w:lang w:eastAsia="zh-CN"/>
        </w:rPr>
      </w:pPr>
      <w:ins w:id="43" w:author="cmcc" w:date="2022-06-17T16:48:00Z">
        <w:r>
          <w:rPr>
            <w:lang w:eastAsia="zh-CN"/>
          </w:rPr>
          <w:t>(1) Awareness: Collect information such as alarms, resource utilization, performance, KPIs, configuration data, historical data or anomaly event</w:t>
        </w:r>
      </w:ins>
      <w:ins w:id="44" w:author="cmcc" w:date="2022-06-17T16:48:00Z">
        <w:r>
          <w:rPr>
            <w:lang w:val="en-US" w:eastAsia="zh-CN"/>
          </w:rPr>
          <w:t xml:space="preserve"> from other anomaly event MnS producers, etc.</w:t>
        </w:r>
      </w:ins>
      <w:ins w:id="45" w:author="cmcc" w:date="2022-06-17T16:48:00Z">
        <w:r>
          <w:rPr>
            <w:lang w:eastAsia="zh-CN"/>
          </w:rPr>
          <w:t xml:space="preserve"> performance degradation anomaly event identification policy could be set based on network maintenance performance counters or AI/ML models may be used to generate the policy or rules.</w:t>
        </w:r>
      </w:ins>
    </w:p>
    <w:p>
      <w:pPr>
        <w:rPr>
          <w:ins w:id="46" w:author="cmcc" w:date="2022-06-17T16:48:00Z"/>
          <w:lang w:eastAsia="zh-CN"/>
        </w:rPr>
      </w:pPr>
      <w:ins w:id="47" w:author="cmcc" w:date="2022-06-17T16:48:00Z">
        <w:r>
          <w:rPr>
            <w:lang w:eastAsia="zh-CN"/>
          </w:rPr>
          <w:t>(2) Analysis:</w:t>
        </w:r>
      </w:ins>
    </w:p>
    <w:p>
      <w:pPr>
        <w:rPr>
          <w:ins w:id="48" w:author="cmcc" w:date="2022-06-17T16:48:00Z"/>
          <w:lang w:eastAsia="zh-CN"/>
        </w:rPr>
      </w:pPr>
      <w:ins w:id="49" w:author="cmcc" w:date="2022-06-17T16:48:00Z">
        <w:r>
          <w:rPr>
            <w:lang w:eastAsia="zh-CN"/>
          </w:rPr>
          <w:t>Anomaly event identification: performs multi-data source correlation analysis based on the policy for performance degradation anomaly event, e.g. identifying top N degraded cells, correlating performance indicator trends, and correlating alarms. When the policy for performance degradation anomaly event is matched, the anomaly event will be generated and reported.</w:t>
        </w:r>
      </w:ins>
    </w:p>
    <w:p>
      <w:pPr>
        <w:rPr>
          <w:ins w:id="50" w:author="cmcc" w:date="2022-06-17T16:48:00Z"/>
          <w:lang w:eastAsia="zh-CN"/>
        </w:rPr>
      </w:pPr>
      <w:ins w:id="51" w:author="cmcc" w:date="2022-06-17T16:48:00Z">
        <w:r>
          <w:rPr>
            <w:lang w:val="en-US" w:eastAsia="zh-CN"/>
          </w:rPr>
          <w:t>Anomaly event d</w:t>
        </w:r>
      </w:ins>
      <w:ins w:id="52" w:author="cmcc" w:date="2022-06-17T16:48:00Z">
        <w:r>
          <w:rPr>
            <w:lang w:eastAsia="zh-CN"/>
          </w:rPr>
          <w:t xml:space="preserve">iagnosis, demarcation and location, and solution recommendation: </w:t>
        </w:r>
      </w:ins>
      <w:ins w:id="53" w:author="cmcc" w:date="2022-06-17T16:48:00Z">
        <w:r>
          <w:rPr>
            <w:lang w:val="en-US" w:eastAsia="zh-CN"/>
          </w:rPr>
          <w:t xml:space="preserve">performs </w:t>
        </w:r>
      </w:ins>
      <w:ins w:id="54" w:author="cmcc" w:date="2022-06-17T16:48:00Z">
        <w:r>
          <w:rPr>
            <w:lang w:eastAsia="zh-CN"/>
          </w:rPr>
          <w:t>demarcation and root cause diagnosis, analyze</w:t>
        </w:r>
      </w:ins>
      <w:ins w:id="55" w:author="cmcc" w:date="2022-06-17T16:48:00Z">
        <w:r>
          <w:rPr>
            <w:lang w:val="en-US" w:eastAsia="zh-CN"/>
          </w:rPr>
          <w:t>s</w:t>
        </w:r>
      </w:ins>
      <w:ins w:id="56" w:author="cmcc" w:date="2022-06-17T16:48:00Z">
        <w:r>
          <w:rPr>
            <w:lang w:eastAsia="zh-CN"/>
          </w:rPr>
          <w:t xml:space="preserve"> the performance degradation causes of each top N degraded cells, records the related information in the anomaly events based on the root cause analysis results, and generates the performance degradation anomaly event analysis results. Recommend</w:t>
        </w:r>
      </w:ins>
      <w:ins w:id="57" w:author="cmcc" w:date="2022-06-17T16:48:00Z">
        <w:r>
          <w:rPr>
            <w:lang w:val="en-US" w:eastAsia="zh-CN"/>
          </w:rPr>
          <w:t>s</w:t>
        </w:r>
      </w:ins>
      <w:ins w:id="58" w:author="cmcc" w:date="2022-06-17T16:48:00Z">
        <w:r>
          <w:rPr>
            <w:lang w:eastAsia="zh-CN"/>
          </w:rPr>
          <w:t xml:space="preserve"> potential recovery solutions.</w:t>
        </w:r>
      </w:ins>
    </w:p>
    <w:p>
      <w:pPr>
        <w:rPr>
          <w:ins w:id="59" w:author="cmcc" w:date="2022-06-17T16:48:00Z"/>
          <w:lang w:eastAsia="zh-CN"/>
        </w:rPr>
      </w:pPr>
      <w:ins w:id="60" w:author="cmcc" w:date="2022-06-17T16:48:00Z">
        <w:r>
          <w:rPr>
            <w:lang w:eastAsia="zh-CN"/>
          </w:rPr>
          <w:t>(3) Decision: Confirms the recovery solution, provides the evaluation and resolution of performance degradation anomaly events, and trigger the implementation of performance recovery measures.</w:t>
        </w:r>
      </w:ins>
    </w:p>
    <w:p>
      <w:pPr>
        <w:rPr>
          <w:ins w:id="61" w:author="cmcc" w:date="2022-06-17T16:48:00Z"/>
          <w:lang w:eastAsia="zh-CN"/>
        </w:rPr>
      </w:pPr>
      <w:ins w:id="62" w:author="cmcc" w:date="2022-06-17T16:48:00Z">
        <w:r>
          <w:rPr>
            <w:lang w:eastAsia="zh-CN"/>
          </w:rPr>
          <w:t>(4) Execution: Performs recovery measures according to the diagnosis result and the selected solution.</w:t>
        </w:r>
      </w:ins>
    </w:p>
    <w:p>
      <w:pPr>
        <w:rPr>
          <w:ins w:id="63" w:author="cmcc" w:date="2022-06-17T16:48:00Z"/>
          <w:lang w:eastAsia="zh-CN"/>
        </w:rPr>
      </w:pPr>
      <w:ins w:id="64" w:author="cmcc" w:date="2022-06-17T16:48:00Z">
        <w:r>
          <w:rPr>
            <w:lang w:eastAsia="zh-CN"/>
          </w:rPr>
          <w:t>4. Producer reports event identification, analysis, and status information to consumers according to subscription requirements.</w:t>
        </w:r>
      </w:ins>
    </w:p>
    <w:p>
      <w:pPr>
        <w:rPr>
          <w:lang w:eastAsia="zh-CN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5.X.3</w:t>
      </w:r>
      <w:r>
        <w:rPr>
          <w:lang w:eastAsia="ko-KR"/>
        </w:rPr>
        <w:tab/>
      </w:r>
      <w:r>
        <w:rPr>
          <w:lang w:eastAsia="ko-KR"/>
        </w:rPr>
        <w:t>Conclusion - Impact on normative work</w:t>
      </w:r>
    </w:p>
    <w:p/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ZJ0427">
    <w15:presenceInfo w15:providerId="None" w15:userId="ZJ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rsids>
    <w:rsidRoot w:val="00E30155"/>
    <w:rsid w:val="00001D35"/>
    <w:rsid w:val="00012515"/>
    <w:rsid w:val="00022236"/>
    <w:rsid w:val="000269D0"/>
    <w:rsid w:val="00030D7B"/>
    <w:rsid w:val="000312C2"/>
    <w:rsid w:val="00040686"/>
    <w:rsid w:val="000453FC"/>
    <w:rsid w:val="00046389"/>
    <w:rsid w:val="00046635"/>
    <w:rsid w:val="00063C48"/>
    <w:rsid w:val="000657D3"/>
    <w:rsid w:val="000664D3"/>
    <w:rsid w:val="00072206"/>
    <w:rsid w:val="00074722"/>
    <w:rsid w:val="00080FEF"/>
    <w:rsid w:val="000819D8"/>
    <w:rsid w:val="000934A6"/>
    <w:rsid w:val="000A2C6C"/>
    <w:rsid w:val="000A4660"/>
    <w:rsid w:val="000B7424"/>
    <w:rsid w:val="000D1B5B"/>
    <w:rsid w:val="000F121D"/>
    <w:rsid w:val="00101133"/>
    <w:rsid w:val="001015A5"/>
    <w:rsid w:val="0010401F"/>
    <w:rsid w:val="00111DA2"/>
    <w:rsid w:val="00112FC3"/>
    <w:rsid w:val="00122218"/>
    <w:rsid w:val="00123D85"/>
    <w:rsid w:val="00124F57"/>
    <w:rsid w:val="00130835"/>
    <w:rsid w:val="001447F9"/>
    <w:rsid w:val="00163050"/>
    <w:rsid w:val="00166744"/>
    <w:rsid w:val="00170247"/>
    <w:rsid w:val="00173FA3"/>
    <w:rsid w:val="001826BF"/>
    <w:rsid w:val="00184B6F"/>
    <w:rsid w:val="001861E5"/>
    <w:rsid w:val="001907FB"/>
    <w:rsid w:val="001A460D"/>
    <w:rsid w:val="001A49C4"/>
    <w:rsid w:val="001A4FD9"/>
    <w:rsid w:val="001B1652"/>
    <w:rsid w:val="001B51DD"/>
    <w:rsid w:val="001C1BF5"/>
    <w:rsid w:val="001C3EC8"/>
    <w:rsid w:val="001C7C29"/>
    <w:rsid w:val="001D2BD4"/>
    <w:rsid w:val="001D6911"/>
    <w:rsid w:val="001E101A"/>
    <w:rsid w:val="001E3759"/>
    <w:rsid w:val="001F6890"/>
    <w:rsid w:val="001F729D"/>
    <w:rsid w:val="00201947"/>
    <w:rsid w:val="0020395B"/>
    <w:rsid w:val="002046CB"/>
    <w:rsid w:val="00204DC9"/>
    <w:rsid w:val="002062C0"/>
    <w:rsid w:val="00210B43"/>
    <w:rsid w:val="00215130"/>
    <w:rsid w:val="00222217"/>
    <w:rsid w:val="00225FA4"/>
    <w:rsid w:val="00230002"/>
    <w:rsid w:val="00244C9A"/>
    <w:rsid w:val="002452AB"/>
    <w:rsid w:val="00247216"/>
    <w:rsid w:val="0026398E"/>
    <w:rsid w:val="00283705"/>
    <w:rsid w:val="002A1857"/>
    <w:rsid w:val="002A2463"/>
    <w:rsid w:val="002A7200"/>
    <w:rsid w:val="002B0BEB"/>
    <w:rsid w:val="002B6105"/>
    <w:rsid w:val="002C46AF"/>
    <w:rsid w:val="002C7306"/>
    <w:rsid w:val="002C7F38"/>
    <w:rsid w:val="002D2348"/>
    <w:rsid w:val="002D48B8"/>
    <w:rsid w:val="002E3281"/>
    <w:rsid w:val="002E37C7"/>
    <w:rsid w:val="002F7435"/>
    <w:rsid w:val="00300BE8"/>
    <w:rsid w:val="0030628A"/>
    <w:rsid w:val="003162A5"/>
    <w:rsid w:val="00343C94"/>
    <w:rsid w:val="0035122B"/>
    <w:rsid w:val="00353451"/>
    <w:rsid w:val="00353611"/>
    <w:rsid w:val="003615BB"/>
    <w:rsid w:val="00365FAA"/>
    <w:rsid w:val="00371032"/>
    <w:rsid w:val="00371B44"/>
    <w:rsid w:val="00392AF2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E62ED"/>
    <w:rsid w:val="003F52B2"/>
    <w:rsid w:val="0040540B"/>
    <w:rsid w:val="004106D5"/>
    <w:rsid w:val="00413D01"/>
    <w:rsid w:val="0041459D"/>
    <w:rsid w:val="004157B6"/>
    <w:rsid w:val="00417EF3"/>
    <w:rsid w:val="004331E5"/>
    <w:rsid w:val="00440414"/>
    <w:rsid w:val="004412AA"/>
    <w:rsid w:val="00444649"/>
    <w:rsid w:val="00445B0F"/>
    <w:rsid w:val="004558E9"/>
    <w:rsid w:val="0045777E"/>
    <w:rsid w:val="004611BC"/>
    <w:rsid w:val="00474A9E"/>
    <w:rsid w:val="0047519C"/>
    <w:rsid w:val="00480E47"/>
    <w:rsid w:val="00486C7D"/>
    <w:rsid w:val="004A03C7"/>
    <w:rsid w:val="004A498C"/>
    <w:rsid w:val="004B3753"/>
    <w:rsid w:val="004B5A3E"/>
    <w:rsid w:val="004C31D2"/>
    <w:rsid w:val="004C57C3"/>
    <w:rsid w:val="004D55C2"/>
    <w:rsid w:val="004E32BE"/>
    <w:rsid w:val="004F50CB"/>
    <w:rsid w:val="00512F2D"/>
    <w:rsid w:val="00515294"/>
    <w:rsid w:val="00521131"/>
    <w:rsid w:val="00525F4E"/>
    <w:rsid w:val="00527C0B"/>
    <w:rsid w:val="005410F6"/>
    <w:rsid w:val="005475AF"/>
    <w:rsid w:val="005665CF"/>
    <w:rsid w:val="005729C4"/>
    <w:rsid w:val="00580251"/>
    <w:rsid w:val="00580C05"/>
    <w:rsid w:val="00591B21"/>
    <w:rsid w:val="0059227B"/>
    <w:rsid w:val="005938AC"/>
    <w:rsid w:val="00593F15"/>
    <w:rsid w:val="00594D8C"/>
    <w:rsid w:val="005A167C"/>
    <w:rsid w:val="005A1E3C"/>
    <w:rsid w:val="005A3DD5"/>
    <w:rsid w:val="005B0966"/>
    <w:rsid w:val="005B509C"/>
    <w:rsid w:val="005B795D"/>
    <w:rsid w:val="005D392F"/>
    <w:rsid w:val="0061007C"/>
    <w:rsid w:val="00613820"/>
    <w:rsid w:val="00617E24"/>
    <w:rsid w:val="0062476C"/>
    <w:rsid w:val="00627CAC"/>
    <w:rsid w:val="00642DE6"/>
    <w:rsid w:val="00652248"/>
    <w:rsid w:val="00652CDC"/>
    <w:rsid w:val="00653FFD"/>
    <w:rsid w:val="00655924"/>
    <w:rsid w:val="00657B80"/>
    <w:rsid w:val="00664A89"/>
    <w:rsid w:val="00675B3C"/>
    <w:rsid w:val="0068653B"/>
    <w:rsid w:val="00694100"/>
    <w:rsid w:val="0069495C"/>
    <w:rsid w:val="006A092E"/>
    <w:rsid w:val="006B0E5D"/>
    <w:rsid w:val="006B0F56"/>
    <w:rsid w:val="006B1769"/>
    <w:rsid w:val="006D096B"/>
    <w:rsid w:val="006D340A"/>
    <w:rsid w:val="00710146"/>
    <w:rsid w:val="00713B6B"/>
    <w:rsid w:val="00715A1D"/>
    <w:rsid w:val="0071791F"/>
    <w:rsid w:val="007270AB"/>
    <w:rsid w:val="00741297"/>
    <w:rsid w:val="00754391"/>
    <w:rsid w:val="00760BB0"/>
    <w:rsid w:val="0076157A"/>
    <w:rsid w:val="007759E0"/>
    <w:rsid w:val="00776E0F"/>
    <w:rsid w:val="00784593"/>
    <w:rsid w:val="007A00EF"/>
    <w:rsid w:val="007A0264"/>
    <w:rsid w:val="007A03F0"/>
    <w:rsid w:val="007A6976"/>
    <w:rsid w:val="007A6AEA"/>
    <w:rsid w:val="007B19EA"/>
    <w:rsid w:val="007B5508"/>
    <w:rsid w:val="007B68C6"/>
    <w:rsid w:val="007C0A2D"/>
    <w:rsid w:val="007C1D00"/>
    <w:rsid w:val="007C27B0"/>
    <w:rsid w:val="007C5E29"/>
    <w:rsid w:val="007E2A7A"/>
    <w:rsid w:val="007E7519"/>
    <w:rsid w:val="007F300B"/>
    <w:rsid w:val="007F79D5"/>
    <w:rsid w:val="007F7F47"/>
    <w:rsid w:val="008014C3"/>
    <w:rsid w:val="0080516F"/>
    <w:rsid w:val="0080682F"/>
    <w:rsid w:val="00827977"/>
    <w:rsid w:val="00842000"/>
    <w:rsid w:val="00846A03"/>
    <w:rsid w:val="00850812"/>
    <w:rsid w:val="00866907"/>
    <w:rsid w:val="00876B9A"/>
    <w:rsid w:val="008933BF"/>
    <w:rsid w:val="00894A53"/>
    <w:rsid w:val="008A10C4"/>
    <w:rsid w:val="008B0248"/>
    <w:rsid w:val="008C0988"/>
    <w:rsid w:val="008F0569"/>
    <w:rsid w:val="008F5F33"/>
    <w:rsid w:val="0091046A"/>
    <w:rsid w:val="00912C67"/>
    <w:rsid w:val="00926ABD"/>
    <w:rsid w:val="00946E9C"/>
    <w:rsid w:val="00947F4E"/>
    <w:rsid w:val="009607D3"/>
    <w:rsid w:val="0096109D"/>
    <w:rsid w:val="0096413B"/>
    <w:rsid w:val="00966D47"/>
    <w:rsid w:val="00975811"/>
    <w:rsid w:val="009845DA"/>
    <w:rsid w:val="00992312"/>
    <w:rsid w:val="009A01AD"/>
    <w:rsid w:val="009A28E8"/>
    <w:rsid w:val="009B4FD6"/>
    <w:rsid w:val="009C0DED"/>
    <w:rsid w:val="009C1368"/>
    <w:rsid w:val="00A16C4A"/>
    <w:rsid w:val="00A2138B"/>
    <w:rsid w:val="00A2280B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D768C"/>
    <w:rsid w:val="00AF1E23"/>
    <w:rsid w:val="00AF7F81"/>
    <w:rsid w:val="00B01AFF"/>
    <w:rsid w:val="00B02DC1"/>
    <w:rsid w:val="00B05CC7"/>
    <w:rsid w:val="00B26A69"/>
    <w:rsid w:val="00B27E39"/>
    <w:rsid w:val="00B350D8"/>
    <w:rsid w:val="00B4682F"/>
    <w:rsid w:val="00B753B3"/>
    <w:rsid w:val="00B76763"/>
    <w:rsid w:val="00B7732B"/>
    <w:rsid w:val="00B86BE1"/>
    <w:rsid w:val="00B879F0"/>
    <w:rsid w:val="00BB62CB"/>
    <w:rsid w:val="00BC25AA"/>
    <w:rsid w:val="00BE5C91"/>
    <w:rsid w:val="00C022E3"/>
    <w:rsid w:val="00C22D17"/>
    <w:rsid w:val="00C26BC6"/>
    <w:rsid w:val="00C30005"/>
    <w:rsid w:val="00C41464"/>
    <w:rsid w:val="00C41A82"/>
    <w:rsid w:val="00C4712D"/>
    <w:rsid w:val="00C555C9"/>
    <w:rsid w:val="00C94F55"/>
    <w:rsid w:val="00CA6106"/>
    <w:rsid w:val="00CA7D62"/>
    <w:rsid w:val="00CB07A8"/>
    <w:rsid w:val="00CB1F4D"/>
    <w:rsid w:val="00CB47DB"/>
    <w:rsid w:val="00CD4A57"/>
    <w:rsid w:val="00CE02A5"/>
    <w:rsid w:val="00CE3E95"/>
    <w:rsid w:val="00CF4DE8"/>
    <w:rsid w:val="00CF65CC"/>
    <w:rsid w:val="00D146F1"/>
    <w:rsid w:val="00D3128B"/>
    <w:rsid w:val="00D3189B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71563"/>
    <w:rsid w:val="00D838AB"/>
    <w:rsid w:val="00D8512E"/>
    <w:rsid w:val="00D9422E"/>
    <w:rsid w:val="00D9511C"/>
    <w:rsid w:val="00DA00D0"/>
    <w:rsid w:val="00DA19A8"/>
    <w:rsid w:val="00DA1E58"/>
    <w:rsid w:val="00DB195B"/>
    <w:rsid w:val="00DB6F45"/>
    <w:rsid w:val="00DD221F"/>
    <w:rsid w:val="00DE14A6"/>
    <w:rsid w:val="00DE2308"/>
    <w:rsid w:val="00DE2DD7"/>
    <w:rsid w:val="00DE4EF2"/>
    <w:rsid w:val="00DE4F61"/>
    <w:rsid w:val="00DF2C0E"/>
    <w:rsid w:val="00E04DB6"/>
    <w:rsid w:val="00E06222"/>
    <w:rsid w:val="00E06FFB"/>
    <w:rsid w:val="00E236E0"/>
    <w:rsid w:val="00E30155"/>
    <w:rsid w:val="00E5347C"/>
    <w:rsid w:val="00E54925"/>
    <w:rsid w:val="00E634CB"/>
    <w:rsid w:val="00E91FE1"/>
    <w:rsid w:val="00EA0242"/>
    <w:rsid w:val="00EA1036"/>
    <w:rsid w:val="00EA35B3"/>
    <w:rsid w:val="00EA5E95"/>
    <w:rsid w:val="00EA6596"/>
    <w:rsid w:val="00EB0E92"/>
    <w:rsid w:val="00EB1A68"/>
    <w:rsid w:val="00EB70E6"/>
    <w:rsid w:val="00ED4954"/>
    <w:rsid w:val="00EE0943"/>
    <w:rsid w:val="00EE2C85"/>
    <w:rsid w:val="00EE33A2"/>
    <w:rsid w:val="00F043CD"/>
    <w:rsid w:val="00F329C2"/>
    <w:rsid w:val="00F36D7D"/>
    <w:rsid w:val="00F51A4E"/>
    <w:rsid w:val="00F545F7"/>
    <w:rsid w:val="00F67A1C"/>
    <w:rsid w:val="00F67FD5"/>
    <w:rsid w:val="00F71013"/>
    <w:rsid w:val="00F82C5B"/>
    <w:rsid w:val="00F8555F"/>
    <w:rsid w:val="00FA55F9"/>
    <w:rsid w:val="00FB3872"/>
    <w:rsid w:val="00FB5301"/>
    <w:rsid w:val="00FB7557"/>
    <w:rsid w:val="00FE2546"/>
    <w:rsid w:val="21F078BB"/>
    <w:rsid w:val="35896AF1"/>
    <w:rsid w:val="377E2B98"/>
    <w:rsid w:val="40731125"/>
    <w:rsid w:val="504440C6"/>
    <w:rsid w:val="682F54A1"/>
    <w:rsid w:val="719802A1"/>
    <w:rsid w:val="7760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link w:val="97"/>
    <w:qFormat/>
    <w:uiPriority w:val="99"/>
    <w:pPr>
      <w:widowControl w:val="0"/>
      <w:autoSpaceDE w:val="0"/>
      <w:autoSpaceDN w:val="0"/>
      <w:adjustRightInd w:val="0"/>
      <w:spacing w:after="0" w:line="318" w:lineRule="atLeast"/>
      <w:ind w:left="425"/>
    </w:pPr>
    <w:rPr>
      <w:rFonts w:ascii="宋体"/>
      <w:lang w:val="en-US" w:eastAsia="zh-CN"/>
    </w:rPr>
  </w:style>
  <w:style w:type="paragraph" w:styleId="29">
    <w:name w:val="Document Map"/>
    <w:basedOn w:val="1"/>
    <w:link w:val="102"/>
    <w:qFormat/>
    <w:uiPriority w:val="0"/>
    <w:rPr>
      <w:rFonts w:ascii="宋体"/>
      <w:sz w:val="18"/>
      <w:szCs w:val="18"/>
    </w:rPr>
  </w:style>
  <w:style w:type="paragraph" w:styleId="30">
    <w:name w:val="annotation text"/>
    <w:basedOn w:val="1"/>
    <w:link w:val="88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link w:val="93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5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5">
    <w:name w:val="msoins"/>
    <w:basedOn w:val="44"/>
    <w:qFormat/>
    <w:uiPriority w:val="0"/>
  </w:style>
  <w:style w:type="paragraph" w:customStyle="1" w:styleId="86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7">
    <w:name w:val="页眉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批注文字 Char"/>
    <w:basedOn w:val="44"/>
    <w:link w:val="30"/>
    <w:qFormat/>
    <w:uiPriority w:val="0"/>
    <w:rPr>
      <w:rFonts w:ascii="Times New Roman" w:hAnsi="Times New Roman"/>
      <w:lang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/>
      <w:lang w:eastAsia="en-US"/>
    </w:rPr>
  </w:style>
  <w:style w:type="character" w:customStyle="1" w:styleId="90">
    <w:name w:val="B2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1">
    <w:name w:val="EX Car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标题 3 Char"/>
    <w:basedOn w:val="4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批注主题 Char"/>
    <w:basedOn w:val="88"/>
    <w:link w:val="4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4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5">
    <w:name w:val="Editor's Note Char"/>
    <w:link w:val="75"/>
    <w:qFormat/>
    <w:uiPriority w:val="0"/>
    <w:rPr>
      <w:rFonts w:ascii="Times New Roman" w:hAnsi="Times New Roman"/>
      <w:color w:val="FF0000"/>
      <w:lang w:eastAsia="en-US"/>
    </w:rPr>
  </w:style>
  <w:style w:type="paragraph" w:customStyle="1" w:styleId="96">
    <w:name w:val="段"/>
    <w:link w:val="98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7">
    <w:name w:val="正文缩进 Char"/>
    <w:basedOn w:val="44"/>
    <w:link w:val="28"/>
    <w:qFormat/>
    <w:uiPriority w:val="99"/>
    <w:rPr>
      <w:rFonts w:ascii="宋体" w:hAnsi="Times New Roman"/>
      <w:lang w:val="en-US" w:eastAsia="zh-CN"/>
    </w:rPr>
  </w:style>
  <w:style w:type="character" w:customStyle="1" w:styleId="98">
    <w:name w:val="段 Char"/>
    <w:basedOn w:val="44"/>
    <w:link w:val="96"/>
    <w:qFormat/>
    <w:uiPriority w:val="0"/>
    <w:rPr>
      <w:rFonts w:ascii="宋体" w:hAnsi="Times New Roman"/>
      <w:sz w:val="21"/>
      <w:lang w:val="en-US" w:eastAsia="zh-CN"/>
    </w:rPr>
  </w:style>
  <w:style w:type="paragraph" w:customStyle="1" w:styleId="99">
    <w:name w:val="CM正文缩进"/>
    <w:basedOn w:val="1"/>
    <w:link w:val="100"/>
    <w:qFormat/>
    <w:uiPriority w:val="0"/>
    <w:pPr>
      <w:widowControl w:val="0"/>
      <w:spacing w:beforeLines="50" w:afterLines="50" w:line="480" w:lineRule="exact"/>
      <w:ind w:firstLine="200" w:firstLineChars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100">
    <w:name w:val="CM正文缩进 Char"/>
    <w:link w:val="99"/>
    <w:qFormat/>
    <w:uiPriority w:val="0"/>
    <w:rPr>
      <w:rFonts w:ascii="Calibri" w:hAnsi="Calibri"/>
      <w:kern w:val="2"/>
      <w:sz w:val="24"/>
      <w:szCs w:val="22"/>
    </w:rPr>
  </w:style>
  <w:style w:type="paragraph" w:styleId="101">
    <w:name w:val="List Paragraph"/>
    <w:basedOn w:val="1"/>
    <w:qFormat/>
    <w:uiPriority w:val="99"/>
    <w:pPr>
      <w:ind w:firstLine="420" w:firstLineChars="200"/>
    </w:pPr>
  </w:style>
  <w:style w:type="character" w:customStyle="1" w:styleId="102">
    <w:name w:val="文档结构图 Char"/>
    <w:basedOn w:val="44"/>
    <w:link w:val="29"/>
    <w:qFormat/>
    <w:uiPriority w:val="0"/>
    <w:rPr>
      <w:rFonts w:ascii="宋体" w:hAnsi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0FF8BD-E85F-4CCD-A4F8-F9B268AAB4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610</Words>
  <Characters>3482</Characters>
  <Lines>29</Lines>
  <Paragraphs>8</Paragraphs>
  <TotalTime>0</TotalTime>
  <ScaleCrop>false</ScaleCrop>
  <LinksUpToDate>false</LinksUpToDate>
  <CharactersWithSpaces>4084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2022-04-29T11:49:00Z</dcterms:created>
  <dc:creator>huawei</dc:creator>
  <cp:lastModifiedBy>cmcc0706</cp:lastModifiedBy>
  <cp:lastPrinted>2411-12-31T15:59:00Z</cp:lastPrinted>
  <dcterms:modified xsi:type="dcterms:W3CDTF">2022-08-05T22:09:02Z</dcterms:modified>
  <dc:title>3GPP Contribution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(3)ZUICSeLPVceingvYxVkdfz7E4Yrc/s5jwI8zmWKTRrkXjxxLOnPKy54jt6Xyv3vGvcvLrcnz
+hcY+GpF1UOgNM6OwVKiPtLe62KM5t9tKnv2gzmf22tvh8DzgrVJUSiEju5zlqAGUuKnXcb3
wNFwpl/bq0d9jXqFrkpxVmDrfuMZ93R6P18DThqA57/NmqpkfRsdzQq5qIZcJkEz3ZtxBIxV
oaHzgy6U524gU0ZnP7</vt:lpwstr>
  </property>
  <property fmtid="{D5CDD505-2E9C-101B-9397-08002B2CF9AE}" pid="3" name="_2015_ms_pID_7253431">
    <vt:lpwstr>9aFmhMLR1pf3Spi2rlN5HvnO4J047Cdlp7fabXCwDu85U3LlXn/1e3
402zro3fBXekGh93eSthCqYq0nB7k+HxZqmt7oQvRdQQOyzgVBMdDCXpwR/0wm4nkMkKd4pc
D4f5cppyrWUbAqOb9+eiS26naTfXWxT1Uywg7igA22AIdw703Dx9smEj5xCBeHTbM1E6sQ40
Y5mCWyxiO2y3yMM6oZnUhupCPRpR1AZ5XzZ7</vt:lpwstr>
  </property>
  <property fmtid="{D5CDD505-2E9C-101B-9397-08002B2CF9AE}" pid="4" name="_2015_ms_pID_7253432">
    <vt:lpwstr>GA==</vt:lpwstr>
  </property>
  <property fmtid="{D5CDD505-2E9C-101B-9397-08002B2CF9AE}" pid="5" name="KSOProductBuildVer">
    <vt:lpwstr>2052-11.8.2.10912</vt:lpwstr>
  </property>
  <property fmtid="{D5CDD505-2E9C-101B-9397-08002B2CF9AE}" pid="6" name="ICV">
    <vt:lpwstr>BAAD691DDD9541D9846626BCC545D7C8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1659442896</vt:lpwstr>
  </property>
</Properties>
</file>